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28E" w:rsidRPr="00EC228E" w:rsidRDefault="003E4D6C" w:rsidP="009B7051">
      <w:pPr>
        <w:pStyle w:val="CRCoverPage"/>
        <w:tabs>
          <w:tab w:val="right" w:pos="20000"/>
        </w:tabs>
        <w:spacing w:after="0"/>
        <w:rPr>
          <w:rFonts w:eastAsia="宋体" w:cs="Arial"/>
          <w:b/>
          <w:noProof/>
          <w:sz w:val="24"/>
          <w:szCs w:val="24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 w:rsidR="008A347C">
        <w:rPr>
          <w:b/>
          <w:noProof/>
          <w:sz w:val="24"/>
          <w:lang w:eastAsia="zh-CN"/>
        </w:rPr>
        <w:t>g #98</w:t>
      </w:r>
      <w:r>
        <w:rPr>
          <w:b/>
          <w:noProof/>
          <w:sz w:val="24"/>
          <w:lang w:eastAsia="zh-CN"/>
        </w:rPr>
        <w:t>-e</w:t>
      </w:r>
      <w:r>
        <w:rPr>
          <w:rFonts w:cs="Arial"/>
          <w:b/>
          <w:noProof/>
          <w:sz w:val="24"/>
          <w:szCs w:val="24"/>
        </w:rPr>
        <w:tab/>
      </w:r>
      <w:r w:rsidR="00BD2602">
        <w:rPr>
          <w:rFonts w:eastAsia="宋体" w:cs="Arial"/>
          <w:b/>
          <w:noProof/>
          <w:sz w:val="24"/>
          <w:szCs w:val="24"/>
          <w:lang w:eastAsia="zh-CN"/>
        </w:rPr>
        <w:t>R4-</w:t>
      </w:r>
      <w:r w:rsidR="00FE1F3B">
        <w:rPr>
          <w:rFonts w:eastAsia="宋体" w:cs="Arial"/>
          <w:b/>
          <w:noProof/>
          <w:sz w:val="24"/>
          <w:szCs w:val="24"/>
          <w:lang w:eastAsia="zh-CN"/>
        </w:rPr>
        <w:t>210</w:t>
      </w:r>
      <w:r w:rsidR="001450B3">
        <w:rPr>
          <w:rFonts w:eastAsia="宋体" w:cs="Arial"/>
          <w:b/>
          <w:noProof/>
          <w:sz w:val="24"/>
          <w:szCs w:val="24"/>
          <w:lang w:eastAsia="zh-CN"/>
        </w:rPr>
        <w:t>3892</w:t>
      </w:r>
    </w:p>
    <w:p w:rsidR="003E4D6C" w:rsidRDefault="003E4D6C" w:rsidP="003E4D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="008A347C">
        <w:rPr>
          <w:b/>
          <w:noProof/>
          <w:sz w:val="24"/>
        </w:rPr>
        <w:t>5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8A347C">
        <w:rPr>
          <w:b/>
          <w:noProof/>
          <w:sz w:val="24"/>
        </w:rPr>
        <w:t>Jan– 5</w:t>
      </w:r>
      <w:r w:rsidRPr="00725260">
        <w:rPr>
          <w:b/>
          <w:noProof/>
          <w:sz w:val="24"/>
          <w:vertAlign w:val="superscript"/>
        </w:rPr>
        <w:t>th</w:t>
      </w:r>
      <w:r w:rsidR="008A347C">
        <w:rPr>
          <w:b/>
          <w:noProof/>
          <w:sz w:val="24"/>
        </w:rPr>
        <w:t xml:space="preserve"> Feb</w:t>
      </w:r>
      <w:r w:rsidR="00C7360D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B08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BD2602" w:rsidP="001B0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B7040" w:rsidP="001B08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975527" w:rsidRDefault="00FE1F3B" w:rsidP="001B08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FE1F3B">
              <w:rPr>
                <w:rFonts w:hint="eastAsia"/>
                <w:b/>
                <w:noProof/>
                <w:sz w:val="28"/>
              </w:rPr>
              <w:t>0</w:t>
            </w:r>
            <w:r w:rsidRPr="00FE1F3B">
              <w:rPr>
                <w:b/>
                <w:noProof/>
                <w:sz w:val="28"/>
              </w:rPr>
              <w:t>152</w:t>
            </w:r>
          </w:p>
        </w:tc>
        <w:tc>
          <w:tcPr>
            <w:tcW w:w="709" w:type="dxa"/>
          </w:tcPr>
          <w:p w:rsidR="00EB7040" w:rsidRDefault="00EB7040" w:rsidP="001B0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1450B3" w:rsidP="001B0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EB7040" w:rsidRDefault="00EB7040" w:rsidP="001B0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B0895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347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B08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B0895">
        <w:tc>
          <w:tcPr>
            <w:tcW w:w="9641" w:type="dxa"/>
            <w:gridSpan w:val="9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B0895">
        <w:tc>
          <w:tcPr>
            <w:tcW w:w="2835" w:type="dxa"/>
          </w:tcPr>
          <w:p w:rsidR="00EB7040" w:rsidRDefault="00EB7040" w:rsidP="001B08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B0895">
        <w:tc>
          <w:tcPr>
            <w:tcW w:w="9640" w:type="dxa"/>
            <w:gridSpan w:val="11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460F65">
            <w:pPr>
              <w:pStyle w:val="CRCoverPage"/>
              <w:spacing w:after="0"/>
              <w:ind w:left="100"/>
              <w:rPr>
                <w:noProof/>
              </w:rPr>
            </w:pPr>
            <w:r w:rsidRPr="00DD014F">
              <w:rPr>
                <w:noProof/>
                <w:lang w:eastAsia="zh-CN"/>
              </w:rPr>
              <w:t xml:space="preserve">CR </w:t>
            </w:r>
            <w:r w:rsidR="00460F65">
              <w:rPr>
                <w:noProof/>
                <w:lang w:eastAsia="zh-CN"/>
              </w:rPr>
              <w:t>to TS 38.101-4: A</w:t>
            </w:r>
            <w:r w:rsidRPr="00DD014F">
              <w:rPr>
                <w:noProof/>
                <w:lang w:eastAsia="zh-CN"/>
              </w:rPr>
              <w:t>ppl</w:t>
            </w:r>
            <w:r w:rsidR="00652CEE">
              <w:rPr>
                <w:noProof/>
                <w:lang w:eastAsia="zh-CN"/>
              </w:rPr>
              <w:t xml:space="preserve">icability rules for URLLC </w:t>
            </w:r>
            <w:r w:rsidR="00460F65">
              <w:rPr>
                <w:noProof/>
                <w:lang w:eastAsia="zh-CN"/>
              </w:rPr>
              <w:t xml:space="preserve">CSI </w:t>
            </w:r>
            <w:r w:rsidR="00B42C1C">
              <w:rPr>
                <w:noProof/>
                <w:lang w:eastAsia="zh-CN"/>
              </w:rPr>
              <w:t>requirements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8A347C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B7040">
              <w:rPr>
                <w:noProof/>
              </w:rPr>
              <w:t>4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3E4D6C" w:rsidP="008A3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</w:t>
            </w:r>
            <w:r w:rsidR="008A347C">
              <w:rPr>
                <w:noProof/>
                <w:lang w:eastAsia="zh-CN"/>
              </w:rPr>
              <w:t>1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1B0895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DA6A34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2"/>
      <w:tr w:rsidR="00EB7040" w:rsidTr="001B08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B08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B08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D2602">
              <w:rPr>
                <w:i/>
                <w:noProof/>
                <w:sz w:val="18"/>
              </w:rPr>
              <w:t>Rel-8</w:t>
            </w:r>
            <w:r w:rsidR="00BD2602">
              <w:rPr>
                <w:i/>
                <w:noProof/>
                <w:sz w:val="18"/>
              </w:rPr>
              <w:tab/>
              <w:t>(Release 8)</w:t>
            </w:r>
            <w:r w:rsidR="00BD2602">
              <w:rPr>
                <w:i/>
                <w:noProof/>
                <w:sz w:val="18"/>
              </w:rPr>
              <w:br/>
              <w:t>Rel-9</w:t>
            </w:r>
            <w:r w:rsidR="00BD2602">
              <w:rPr>
                <w:i/>
                <w:noProof/>
                <w:sz w:val="18"/>
              </w:rPr>
              <w:tab/>
              <w:t>(Release 9)</w:t>
            </w:r>
            <w:r w:rsidR="00BD2602">
              <w:rPr>
                <w:i/>
                <w:noProof/>
                <w:sz w:val="18"/>
              </w:rPr>
              <w:br/>
              <w:t>Rel-10</w:t>
            </w:r>
            <w:r w:rsidR="00BD2602">
              <w:rPr>
                <w:i/>
                <w:noProof/>
                <w:sz w:val="18"/>
              </w:rPr>
              <w:tab/>
              <w:t>(Release 10)</w:t>
            </w:r>
            <w:r w:rsidR="00BD2602">
              <w:rPr>
                <w:i/>
                <w:noProof/>
                <w:sz w:val="18"/>
              </w:rPr>
              <w:br/>
              <w:t>Rel-11</w:t>
            </w:r>
            <w:r w:rsidR="00BD2602">
              <w:rPr>
                <w:i/>
                <w:noProof/>
                <w:sz w:val="18"/>
              </w:rPr>
              <w:tab/>
              <w:t>(Release 11)</w:t>
            </w:r>
            <w:r w:rsidR="00BD2602">
              <w:rPr>
                <w:i/>
                <w:noProof/>
                <w:sz w:val="18"/>
              </w:rPr>
              <w:br/>
              <w:t>…</w:t>
            </w:r>
            <w:r w:rsidR="00BD2602">
              <w:rPr>
                <w:i/>
                <w:noProof/>
                <w:sz w:val="18"/>
              </w:rPr>
              <w:br/>
              <w:t>Rel-15</w:t>
            </w:r>
            <w:r w:rsidR="00BD2602">
              <w:rPr>
                <w:i/>
                <w:noProof/>
                <w:sz w:val="18"/>
              </w:rPr>
              <w:tab/>
              <w:t>(Release 15)</w:t>
            </w:r>
            <w:r w:rsidR="00BD2602">
              <w:rPr>
                <w:i/>
                <w:noProof/>
                <w:sz w:val="18"/>
              </w:rPr>
              <w:br/>
              <w:t>Rel-16</w:t>
            </w:r>
            <w:r w:rsidR="00BD2602">
              <w:rPr>
                <w:i/>
                <w:noProof/>
                <w:sz w:val="18"/>
              </w:rPr>
              <w:tab/>
              <w:t>(Release 16)</w:t>
            </w:r>
            <w:r w:rsidR="00BD2602">
              <w:rPr>
                <w:i/>
                <w:noProof/>
                <w:sz w:val="18"/>
              </w:rPr>
              <w:br/>
              <w:t>Rel-17</w:t>
            </w:r>
            <w:r w:rsidR="00BD2602">
              <w:rPr>
                <w:i/>
                <w:noProof/>
                <w:sz w:val="18"/>
              </w:rPr>
              <w:tab/>
              <w:t>(Release 17)</w:t>
            </w:r>
            <w:r w:rsidR="00BD2602">
              <w:rPr>
                <w:i/>
                <w:noProof/>
                <w:sz w:val="18"/>
              </w:rPr>
              <w:br/>
              <w:t>Rel-18</w:t>
            </w:r>
            <w:r w:rsidR="00BD260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7040" w:rsidTr="001B0895">
        <w:tc>
          <w:tcPr>
            <w:tcW w:w="1843" w:type="dxa"/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DA6A34" w:rsidP="00D930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new CQI table is designed for URLLC, </w:t>
            </w:r>
            <w:r w:rsidR="00133263">
              <w:rPr>
                <w:noProof/>
                <w:lang w:eastAsia="zh-CN"/>
              </w:rPr>
              <w:t>to introduce the new CQI</w:t>
            </w:r>
            <w:r w:rsidR="00D930C7">
              <w:rPr>
                <w:noProof/>
                <w:lang w:eastAsia="zh-CN"/>
              </w:rPr>
              <w:t xml:space="preserve"> requirements, the</w:t>
            </w:r>
            <w:r w:rsidR="00EB7040" w:rsidRPr="00F42494">
              <w:rPr>
                <w:noProof/>
                <w:lang w:eastAsia="zh-CN"/>
              </w:rPr>
              <w:t xml:space="preserve"> appl</w:t>
            </w:r>
            <w:r w:rsidR="00D930C7">
              <w:rPr>
                <w:noProof/>
                <w:lang w:eastAsia="zh-CN"/>
              </w:rPr>
              <w:t>icability rule</w:t>
            </w:r>
            <w:r w:rsidR="00133263">
              <w:rPr>
                <w:noProof/>
                <w:lang w:eastAsia="zh-CN"/>
              </w:rPr>
              <w:t xml:space="preserve"> for URLLC CQI</w:t>
            </w:r>
            <w:r w:rsidR="00275399">
              <w:rPr>
                <w:noProof/>
                <w:lang w:eastAsia="zh-CN"/>
              </w:rPr>
              <w:t xml:space="preserve"> requirements</w:t>
            </w:r>
            <w:r w:rsidR="00D930C7">
              <w:rPr>
                <w:noProof/>
                <w:lang w:eastAsia="zh-CN"/>
              </w:rPr>
              <w:t xml:space="preserve"> should be clearly defined</w:t>
            </w:r>
            <w:r w:rsidR="00275399">
              <w:rPr>
                <w:noProof/>
                <w:lang w:eastAsia="zh-CN"/>
              </w:rPr>
              <w:t>.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F42494" w:rsidRDefault="00EB7040" w:rsidP="004F2065">
            <w:pPr>
              <w:pStyle w:val="CRCoverPage"/>
              <w:spacing w:after="0"/>
              <w:ind w:left="100"/>
              <w:rPr>
                <w:noProof/>
              </w:rPr>
            </w:pPr>
            <w:r w:rsidRPr="00F42494">
              <w:rPr>
                <w:noProof/>
              </w:rPr>
              <w:t xml:space="preserve">For </w:t>
            </w:r>
            <w:r w:rsidRPr="00F42494">
              <w:rPr>
                <w:noProof/>
                <w:lang w:eastAsia="zh-CN"/>
              </w:rPr>
              <w:t xml:space="preserve">applicability rules, add </w:t>
            </w:r>
            <w:r w:rsidR="00F42494" w:rsidRPr="00F42494">
              <w:rPr>
                <w:noProof/>
                <w:lang w:eastAsia="zh-CN"/>
              </w:rPr>
              <w:t>features in section 6.1.1.3</w:t>
            </w:r>
            <w:r w:rsidRPr="00F42494">
              <w:rPr>
                <w:noProof/>
              </w:rPr>
              <w:t>.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4F2065" w:rsidP="004F2065">
            <w:pPr>
              <w:pStyle w:val="CRCoverPage"/>
              <w:spacing w:after="0"/>
              <w:ind w:left="100"/>
              <w:rPr>
                <w:noProof/>
              </w:rPr>
            </w:pPr>
            <w:r>
              <w:t>CSI</w:t>
            </w:r>
            <w:r w:rsidR="00275399">
              <w:t xml:space="preserve"> requirements applicability</w:t>
            </w:r>
            <w:r w:rsidR="00275399">
              <w:rPr>
                <w:noProof/>
              </w:rPr>
              <w:t xml:space="preserve"> is not completed.</w:t>
            </w:r>
          </w:p>
        </w:tc>
      </w:tr>
      <w:tr w:rsidR="00EB7040" w:rsidTr="001B0895">
        <w:tc>
          <w:tcPr>
            <w:tcW w:w="2694" w:type="dxa"/>
            <w:gridSpan w:val="2"/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255A52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6.1.1.3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B08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B08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1450B3" w:rsidP="001B0895">
            <w:pPr>
              <w:pStyle w:val="CRCoverPage"/>
              <w:spacing w:after="0"/>
              <w:ind w:left="100"/>
              <w:rPr>
                <w:noProof/>
              </w:rPr>
            </w:pPr>
            <w:r w:rsidRPr="00B3735B">
              <w:rPr>
                <w:lang w:val="en-US" w:eastAsia="zh-CN"/>
              </w:rPr>
              <w:t>R4-2101338</w:t>
            </w: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bookmarkStart w:id="3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change&gt;</w:t>
      </w:r>
    </w:p>
    <w:p w:rsidR="00846B79" w:rsidRPr="00C25669" w:rsidRDefault="00846B79" w:rsidP="00846B79">
      <w:pPr>
        <w:pStyle w:val="3"/>
        <w:rPr>
          <w:lang w:eastAsia="zh-CN"/>
        </w:rPr>
      </w:pPr>
      <w:bookmarkStart w:id="4" w:name="_Toc21338217"/>
      <w:bookmarkStart w:id="5" w:name="_Toc29808325"/>
      <w:bookmarkStart w:id="6" w:name="_Toc37068244"/>
      <w:bookmarkStart w:id="7" w:name="_Toc37083789"/>
      <w:bookmarkStart w:id="8" w:name="_Toc37084131"/>
      <w:bookmarkStart w:id="9" w:name="_Toc40209493"/>
      <w:bookmarkStart w:id="10" w:name="_Toc40209835"/>
      <w:bookmarkEnd w:id="3"/>
      <w:r w:rsidRPr="00C25669">
        <w:t>6.1.1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4"/>
      <w:bookmarkEnd w:id="5"/>
      <w:bookmarkEnd w:id="6"/>
      <w:bookmarkEnd w:id="7"/>
      <w:bookmarkEnd w:id="8"/>
      <w:bookmarkEnd w:id="9"/>
      <w:bookmarkEnd w:id="10"/>
    </w:p>
    <w:p w:rsidR="001450B3" w:rsidRDefault="001450B3" w:rsidP="001450B3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change&gt;</w:t>
      </w:r>
    </w:p>
    <w:p w:rsidR="00846B79" w:rsidRPr="00C25669" w:rsidRDefault="00846B79" w:rsidP="00846B79"/>
    <w:p w:rsidR="00846B79" w:rsidRDefault="00846B79" w:rsidP="00846B79">
      <w:pPr>
        <w:pStyle w:val="4"/>
        <w:rPr>
          <w:lang w:eastAsia="zh-CN"/>
        </w:rPr>
      </w:pPr>
      <w:bookmarkStart w:id="11" w:name="_Toc21338220"/>
      <w:bookmarkStart w:id="12" w:name="_Toc29808328"/>
      <w:bookmarkStart w:id="13" w:name="_Toc37068247"/>
      <w:bookmarkStart w:id="14" w:name="_Toc37083792"/>
      <w:bookmarkStart w:id="15" w:name="_Toc37084134"/>
      <w:bookmarkStart w:id="16" w:name="_Toc40209496"/>
      <w:bookmarkStart w:id="17" w:name="_Toc40209838"/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851239" w:rsidRPr="00C25669" w:rsidRDefault="00851239" w:rsidP="00851239">
      <w:pPr>
        <w:rPr>
          <w:ins w:id="18" w:author="Huawei" w:date="2020-07-13T16:59:00Z"/>
        </w:rPr>
      </w:pPr>
      <w:ins w:id="19" w:author="Huawei" w:date="2020-07-13T16:59:00Z">
        <w:r w:rsidRPr="00C25669">
          <w:rPr>
            <w:rFonts w:eastAsia="宋体"/>
          </w:rPr>
          <w:t>The performance requirements in Table 6.1.1.</w:t>
        </w:r>
      </w:ins>
      <w:ins w:id="20" w:author="Huawei" w:date="2020-07-13T17:04:00Z">
        <w:r>
          <w:rPr>
            <w:rFonts w:eastAsia="宋体"/>
          </w:rPr>
          <w:t>3</w:t>
        </w:r>
      </w:ins>
      <w:ins w:id="21" w:author="Huawei" w:date="2020-07-13T16:59:00Z">
        <w:r w:rsidRPr="00C25669">
          <w:rPr>
            <w:rFonts w:eastAsia="宋体"/>
          </w:rPr>
          <w:t xml:space="preserve">-1 shall apply for UEs which support </w:t>
        </w:r>
      </w:ins>
      <w:ins w:id="22" w:author="Huawei" w:date="2020-07-13T17:04:00Z">
        <w:r>
          <w:rPr>
            <w:rFonts w:eastAsia="宋体"/>
          </w:rPr>
          <w:t>optional</w:t>
        </w:r>
      </w:ins>
      <w:ins w:id="23" w:author="Huawei" w:date="2020-07-13T16:59:00Z">
        <w:r w:rsidRPr="00C25669">
          <w:rPr>
            <w:rFonts w:eastAsia="宋体"/>
          </w:rPr>
          <w:t xml:space="preserve"> UE features with capability signalling only</w:t>
        </w:r>
        <w:r w:rsidRPr="00C25669">
          <w:t>.</w:t>
        </w:r>
      </w:ins>
    </w:p>
    <w:p w:rsidR="00851239" w:rsidRPr="00C25669" w:rsidRDefault="00851239" w:rsidP="00851239">
      <w:pPr>
        <w:pStyle w:val="TH"/>
        <w:rPr>
          <w:ins w:id="24" w:author="Huawei" w:date="2020-07-13T16:59:00Z"/>
        </w:rPr>
      </w:pPr>
      <w:ins w:id="25" w:author="Huawei" w:date="2020-07-13T16:59:00Z">
        <w:r>
          <w:t>Table 6.1.1.3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</w:t>
        </w:r>
        <w:r>
          <w:t>ents applicability for optional</w:t>
        </w:r>
        <w:r w:rsidRPr="00C25669">
          <w:t xml:space="preserve"> features with UE capability signalling</w:t>
        </w:r>
      </w:ins>
    </w:p>
    <w:tbl>
      <w:tblPr>
        <w:tblW w:w="48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1150"/>
        <w:gridCol w:w="929"/>
        <w:gridCol w:w="2595"/>
        <w:gridCol w:w="1943"/>
      </w:tblGrid>
      <w:tr w:rsidR="00851239" w:rsidRPr="00C25669" w:rsidTr="003224C2">
        <w:trPr>
          <w:trHeight w:val="58"/>
          <w:ins w:id="26" w:author="Huawei" w:date="2020-07-13T16:59:00Z"/>
        </w:trPr>
        <w:tc>
          <w:tcPr>
            <w:tcW w:w="1466" w:type="pct"/>
          </w:tcPr>
          <w:p w:rsidR="00851239" w:rsidRPr="00C25669" w:rsidRDefault="00851239" w:rsidP="001B0895">
            <w:pPr>
              <w:pStyle w:val="TAH"/>
              <w:rPr>
                <w:ins w:id="27" w:author="Huawei" w:date="2020-07-13T16:59:00Z"/>
                <w:lang w:eastAsia="ko-KR"/>
              </w:rPr>
            </w:pPr>
            <w:ins w:id="28" w:author="Huawei" w:date="2020-07-13T16:59:00Z">
              <w:r w:rsidRPr="00C25669">
                <w:rPr>
                  <w:lang w:eastAsia="ko-KR"/>
                </w:rPr>
                <w:t>UE feature/capability [14]</w:t>
              </w:r>
            </w:ins>
          </w:p>
        </w:tc>
        <w:tc>
          <w:tcPr>
            <w:tcW w:w="1110" w:type="pct"/>
            <w:gridSpan w:val="2"/>
          </w:tcPr>
          <w:p w:rsidR="00851239" w:rsidRPr="00C25669" w:rsidRDefault="00851239" w:rsidP="001B0895">
            <w:pPr>
              <w:pStyle w:val="TAH"/>
              <w:rPr>
                <w:ins w:id="29" w:author="Huawei" w:date="2020-07-13T16:59:00Z"/>
                <w:lang w:eastAsia="ko-KR"/>
              </w:rPr>
            </w:pPr>
            <w:ins w:id="30" w:author="Huawei" w:date="2020-07-13T16:59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386" w:type="pct"/>
            <w:shd w:val="clear" w:color="auto" w:fill="auto"/>
          </w:tcPr>
          <w:p w:rsidR="00851239" w:rsidRPr="00C25669" w:rsidRDefault="00851239" w:rsidP="001B0895">
            <w:pPr>
              <w:pStyle w:val="TAH"/>
              <w:rPr>
                <w:ins w:id="31" w:author="Huawei" w:date="2020-07-13T16:59:00Z"/>
                <w:lang w:eastAsia="ko-KR"/>
              </w:rPr>
            </w:pPr>
            <w:ins w:id="32" w:author="Huawei" w:date="2020-07-13T16:59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038" w:type="pct"/>
          </w:tcPr>
          <w:p w:rsidR="00851239" w:rsidRPr="00C25669" w:rsidRDefault="00851239" w:rsidP="001B0895">
            <w:pPr>
              <w:pStyle w:val="TAH"/>
              <w:rPr>
                <w:ins w:id="33" w:author="Huawei" w:date="2020-07-13T16:59:00Z"/>
                <w:lang w:eastAsia="ko-KR"/>
              </w:rPr>
            </w:pPr>
            <w:ins w:id="34" w:author="Huawei" w:date="2020-07-13T16:59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851239" w:rsidRPr="00C25669" w:rsidTr="00851239">
        <w:trPr>
          <w:trHeight w:val="58"/>
          <w:ins w:id="35" w:author="Huawei" w:date="2020-07-13T16:59:00Z"/>
        </w:trPr>
        <w:tc>
          <w:tcPr>
            <w:tcW w:w="1466" w:type="pct"/>
            <w:vMerge w:val="restart"/>
            <w:vAlign w:val="center"/>
          </w:tcPr>
          <w:p w:rsidR="006636F9" w:rsidRPr="00BD2602" w:rsidRDefault="00C0341D" w:rsidP="00851239">
            <w:pPr>
              <w:pStyle w:val="TAL"/>
              <w:rPr>
                <w:ins w:id="36" w:author="Huawei" w:date="2020-07-13T16:59:00Z"/>
                <w:rFonts w:eastAsia="宋体"/>
                <w:lang w:eastAsia="zh-CN"/>
              </w:rPr>
            </w:pPr>
            <w:ins w:id="37" w:author="Huawei" w:date="2021-01-29T12:18:00Z">
              <w:r w:rsidRPr="00387C93">
                <w:t>CQI table with target BLER of 10^-5</w:t>
              </w:r>
              <w:r w:rsidDel="009632EE">
                <w:rPr>
                  <w:rFonts w:eastAsia="宋体"/>
                  <w:lang w:val="en-US" w:eastAsia="zh-CN"/>
                </w:rPr>
                <w:t>New CQI table</w:t>
              </w:r>
              <w:r>
                <w:rPr>
                  <w:rFonts w:eastAsia="宋体"/>
                  <w:lang w:val="en-US"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(cqi-TableAlt)</w:t>
              </w:r>
            </w:ins>
          </w:p>
        </w:tc>
        <w:tc>
          <w:tcPr>
            <w:tcW w:w="614" w:type="pct"/>
          </w:tcPr>
          <w:p w:rsidR="00851239" w:rsidRPr="00C25669" w:rsidRDefault="00851239" w:rsidP="001B0895">
            <w:pPr>
              <w:pStyle w:val="TAL"/>
              <w:rPr>
                <w:ins w:id="38" w:author="Huawei" w:date="2020-07-13T16:59:00Z"/>
                <w:lang w:val="en-US" w:eastAsia="zh-CN"/>
              </w:rPr>
            </w:pPr>
            <w:ins w:id="39" w:author="Huawei" w:date="2020-07-13T16:59:00Z">
              <w:r w:rsidRPr="001B6373">
                <w:rPr>
                  <w:rFonts w:eastAsia="宋体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:rsidR="00851239" w:rsidRPr="00C25669" w:rsidRDefault="00851239" w:rsidP="001B0895">
            <w:pPr>
              <w:pStyle w:val="TAL"/>
              <w:rPr>
                <w:ins w:id="40" w:author="Huawei" w:date="2020-07-13T16:59:00Z"/>
                <w:lang w:val="en-US" w:eastAsia="zh-CN"/>
              </w:rPr>
            </w:pPr>
            <w:ins w:id="41" w:author="Huawei" w:date="2020-07-13T16:59:00Z">
              <w:r w:rsidRPr="001B6373">
                <w:rPr>
                  <w:rFonts w:eastAsia="宋体" w:hint="eastAsia"/>
                  <w:lang w:val="en-US" w:eastAsia="zh-CN"/>
                </w:rPr>
                <w:t>CQI</w:t>
              </w:r>
            </w:ins>
          </w:p>
        </w:tc>
        <w:tc>
          <w:tcPr>
            <w:tcW w:w="1386" w:type="pct"/>
            <w:shd w:val="clear" w:color="auto" w:fill="auto"/>
          </w:tcPr>
          <w:p w:rsidR="003224C2" w:rsidRDefault="003224C2" w:rsidP="001B0895">
            <w:pPr>
              <w:pStyle w:val="TAL"/>
              <w:rPr>
                <w:ins w:id="42" w:author="Huawei" w:date="2020-07-27T16:00:00Z"/>
                <w:rFonts w:eastAsia="宋体"/>
                <w:lang w:eastAsia="zh-CN"/>
              </w:rPr>
            </w:pPr>
            <w:ins w:id="43" w:author="Huawei" w:date="2020-07-27T16:00:00Z">
              <w:r>
                <w:rPr>
                  <w:rFonts w:eastAsia="宋体"/>
                  <w:lang w:eastAsia="zh-CN"/>
                </w:rPr>
                <w:t>Clause 6.2.2.1</w:t>
              </w:r>
            </w:ins>
            <w:ins w:id="44" w:author="Huawei" w:date="2020-07-27T16:01:00Z">
              <w:r>
                <w:rPr>
                  <w:rFonts w:eastAsia="宋体"/>
                  <w:lang w:eastAsia="zh-CN"/>
                </w:rPr>
                <w:t>.</w:t>
              </w:r>
            </w:ins>
            <w:ins w:id="45" w:author="Huawei" w:date="2020-11-09T12:18:00Z">
              <w:r w:rsidR="00BD2602">
                <w:rPr>
                  <w:rFonts w:eastAsia="宋体"/>
                  <w:lang w:eastAsia="zh-CN"/>
                </w:rPr>
                <w:t>1</w:t>
              </w:r>
            </w:ins>
            <w:ins w:id="46" w:author="Huawei" w:date="2020-07-27T16:01:00Z">
              <w:r w:rsidR="00D930C7">
                <w:rPr>
                  <w:rFonts w:eastAsia="宋体"/>
                  <w:lang w:eastAsia="zh-CN"/>
                </w:rPr>
                <w:t>.2</w:t>
              </w:r>
            </w:ins>
          </w:p>
          <w:p w:rsidR="00851239" w:rsidRPr="00C25669" w:rsidRDefault="00851239" w:rsidP="001B0895">
            <w:pPr>
              <w:pStyle w:val="TAL"/>
              <w:rPr>
                <w:ins w:id="47" w:author="Huawei" w:date="2020-07-13T16:59:00Z"/>
                <w:lang w:val="en-US" w:eastAsia="zh-CN"/>
              </w:rPr>
            </w:pPr>
            <w:ins w:id="48" w:author="Huawei" w:date="2020-07-13T16:59:00Z">
              <w:r w:rsidRPr="001B6373">
                <w:rPr>
                  <w:rFonts w:eastAsia="宋体"/>
                  <w:lang w:eastAsia="zh-CN"/>
                </w:rPr>
                <w:t xml:space="preserve">Clause </w:t>
              </w:r>
              <w:r>
                <w:rPr>
                  <w:rFonts w:eastAsia="宋体" w:hint="eastAsia"/>
                  <w:lang w:eastAsia="zh-CN"/>
                </w:rPr>
                <w:t>6.2.3.1.</w:t>
              </w:r>
            </w:ins>
            <w:ins w:id="49" w:author="Huawei" w:date="2020-11-09T12:18:00Z">
              <w:r w:rsidR="00BD2602">
                <w:rPr>
                  <w:rFonts w:eastAsia="宋体"/>
                  <w:lang w:eastAsia="zh-CN"/>
                </w:rPr>
                <w:t>1</w:t>
              </w:r>
            </w:ins>
            <w:ins w:id="50" w:author="Huawei" w:date="2020-07-13T17:03:00Z">
              <w:r w:rsidR="00D930C7">
                <w:rPr>
                  <w:rFonts w:eastAsia="宋体"/>
                  <w:lang w:eastAsia="zh-CN"/>
                </w:rPr>
                <w:t>.</w:t>
              </w:r>
            </w:ins>
            <w:ins w:id="51" w:author="Huawei" w:date="2020-08-04T15:53:00Z">
              <w:r w:rsidR="00D930C7"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1038" w:type="pct"/>
            <w:vMerge w:val="restart"/>
          </w:tcPr>
          <w:p w:rsidR="00851239" w:rsidRPr="00C25669" w:rsidRDefault="00851239" w:rsidP="001B0895">
            <w:pPr>
              <w:pStyle w:val="TAL"/>
              <w:rPr>
                <w:ins w:id="52" w:author="Huawei" w:date="2020-07-13T16:59:00Z"/>
                <w:lang w:val="en-US" w:eastAsia="zh-CN"/>
              </w:rPr>
            </w:pPr>
          </w:p>
        </w:tc>
      </w:tr>
      <w:tr w:rsidR="00851239" w:rsidRPr="00C25669" w:rsidTr="00851239">
        <w:trPr>
          <w:trHeight w:val="694"/>
          <w:ins w:id="53" w:author="Huawei" w:date="2020-07-13T16:59:00Z"/>
        </w:trPr>
        <w:tc>
          <w:tcPr>
            <w:tcW w:w="1466" w:type="pct"/>
            <w:vMerge/>
          </w:tcPr>
          <w:p w:rsidR="00851239" w:rsidRPr="00C25669" w:rsidRDefault="00851239" w:rsidP="001B0895">
            <w:pPr>
              <w:pStyle w:val="TAL"/>
              <w:rPr>
                <w:ins w:id="54" w:author="Huawei" w:date="2020-07-13T16:59:00Z"/>
                <w:lang w:val="en-US" w:eastAsia="zh-CN"/>
              </w:rPr>
            </w:pPr>
          </w:p>
        </w:tc>
        <w:tc>
          <w:tcPr>
            <w:tcW w:w="614" w:type="pct"/>
          </w:tcPr>
          <w:p w:rsidR="00851239" w:rsidRPr="00C25669" w:rsidRDefault="00851239" w:rsidP="001B0895">
            <w:pPr>
              <w:pStyle w:val="TAL"/>
              <w:rPr>
                <w:ins w:id="55" w:author="Huawei" w:date="2020-07-13T16:59:00Z"/>
                <w:lang w:val="en-US" w:eastAsia="zh-CN"/>
              </w:rPr>
            </w:pPr>
            <w:ins w:id="56" w:author="Huawei" w:date="2020-07-13T16:59:00Z">
              <w:r w:rsidRPr="001B6373">
                <w:rPr>
                  <w:rFonts w:eastAsia="宋体"/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shd w:val="clear" w:color="auto" w:fill="auto"/>
          </w:tcPr>
          <w:p w:rsidR="00851239" w:rsidRPr="00C25669" w:rsidRDefault="00851239" w:rsidP="001B0895">
            <w:pPr>
              <w:pStyle w:val="TAL"/>
              <w:rPr>
                <w:ins w:id="57" w:author="Huawei" w:date="2020-07-13T16:59:00Z"/>
                <w:lang w:val="en-US" w:eastAsia="zh-CN"/>
              </w:rPr>
            </w:pPr>
            <w:ins w:id="58" w:author="Huawei" w:date="2020-07-13T16:59:00Z">
              <w:r w:rsidRPr="001B6373">
                <w:rPr>
                  <w:rFonts w:eastAsia="宋体"/>
                  <w:lang w:val="en-US" w:eastAsia="zh-CN"/>
                </w:rPr>
                <w:t>CQI</w:t>
              </w:r>
            </w:ins>
          </w:p>
        </w:tc>
        <w:tc>
          <w:tcPr>
            <w:tcW w:w="1386" w:type="pct"/>
            <w:shd w:val="clear" w:color="auto" w:fill="auto"/>
          </w:tcPr>
          <w:p w:rsidR="003224C2" w:rsidRDefault="003224C2" w:rsidP="001B0895">
            <w:pPr>
              <w:pStyle w:val="TAL"/>
              <w:rPr>
                <w:ins w:id="59" w:author="Huawei" w:date="2020-07-27T16:01:00Z"/>
                <w:rFonts w:eastAsia="宋体"/>
                <w:lang w:eastAsia="zh-CN"/>
              </w:rPr>
            </w:pPr>
            <w:ins w:id="60" w:author="Huawei" w:date="2020-07-27T16:01:00Z">
              <w:r>
                <w:rPr>
                  <w:rFonts w:eastAsia="宋体" w:hint="eastAsia"/>
                  <w:lang w:eastAsia="zh-CN"/>
                </w:rPr>
                <w:t>C</w:t>
              </w:r>
              <w:r w:rsidR="00BD2602">
                <w:rPr>
                  <w:rFonts w:eastAsia="宋体"/>
                  <w:lang w:eastAsia="zh-CN"/>
                </w:rPr>
                <w:t>lause 6.2.2.2.</w:t>
              </w:r>
            </w:ins>
            <w:ins w:id="61" w:author="Huawei" w:date="2020-11-09T12:18:00Z">
              <w:r w:rsidR="00BD2602">
                <w:rPr>
                  <w:rFonts w:eastAsia="宋体"/>
                  <w:lang w:eastAsia="zh-CN"/>
                </w:rPr>
                <w:t>1</w:t>
              </w:r>
            </w:ins>
            <w:ins w:id="62" w:author="Huawei" w:date="2020-07-27T16:01:00Z">
              <w:r w:rsidR="00D930C7">
                <w:rPr>
                  <w:rFonts w:eastAsia="宋体"/>
                  <w:lang w:eastAsia="zh-CN"/>
                </w:rPr>
                <w:t>.</w:t>
              </w:r>
            </w:ins>
            <w:ins w:id="63" w:author="Huawei" w:date="2020-08-04T15:54:00Z">
              <w:r w:rsidR="00D930C7">
                <w:rPr>
                  <w:rFonts w:eastAsia="宋体"/>
                  <w:lang w:eastAsia="zh-CN"/>
                </w:rPr>
                <w:t>2</w:t>
              </w:r>
            </w:ins>
          </w:p>
          <w:p w:rsidR="00851239" w:rsidRPr="00C25669" w:rsidRDefault="00851239" w:rsidP="001B0895">
            <w:pPr>
              <w:pStyle w:val="TAL"/>
              <w:rPr>
                <w:ins w:id="64" w:author="Huawei" w:date="2020-07-13T16:59:00Z"/>
                <w:lang w:eastAsia="zh-CN"/>
              </w:rPr>
            </w:pPr>
            <w:ins w:id="65" w:author="Huawei" w:date="2020-07-13T16:59:00Z">
              <w:r>
                <w:rPr>
                  <w:rFonts w:eastAsia="宋体"/>
                  <w:lang w:eastAsia="zh-CN"/>
                </w:rPr>
                <w:t>Clause 6.2.3.2.</w:t>
              </w:r>
            </w:ins>
            <w:ins w:id="66" w:author="Huawei" w:date="2020-11-09T12:18:00Z">
              <w:r w:rsidR="00BD2602">
                <w:rPr>
                  <w:rFonts w:eastAsia="宋体"/>
                  <w:lang w:eastAsia="zh-CN"/>
                </w:rPr>
                <w:t>1</w:t>
              </w:r>
            </w:ins>
            <w:ins w:id="67" w:author="Huawei" w:date="2020-07-13T17:03:00Z">
              <w:r w:rsidR="00D930C7">
                <w:rPr>
                  <w:rFonts w:eastAsia="宋体"/>
                  <w:lang w:eastAsia="zh-CN"/>
                </w:rPr>
                <w:t>.</w:t>
              </w:r>
            </w:ins>
            <w:ins w:id="68" w:author="Huawei" w:date="2020-08-04T15:54:00Z">
              <w:r w:rsidR="00D930C7"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1038" w:type="pct"/>
            <w:vMerge/>
          </w:tcPr>
          <w:p w:rsidR="00851239" w:rsidRPr="00C25669" w:rsidRDefault="00851239" w:rsidP="001B0895">
            <w:pPr>
              <w:pStyle w:val="TAL"/>
              <w:rPr>
                <w:ins w:id="69" w:author="Huawei" w:date="2020-07-13T16:59:00Z"/>
                <w:lang w:val="en-US" w:eastAsia="zh-CN"/>
              </w:rPr>
            </w:pPr>
          </w:p>
        </w:tc>
      </w:tr>
      <w:tr w:rsidR="00BD2602" w:rsidRPr="00C25669" w:rsidTr="00BD2602">
        <w:trPr>
          <w:trHeight w:val="694"/>
          <w:ins w:id="70" w:author="Huawei" w:date="2020-11-09T12:17:00Z"/>
        </w:trPr>
        <w:tc>
          <w:tcPr>
            <w:tcW w:w="1466" w:type="pct"/>
            <w:vMerge w:val="restart"/>
            <w:vAlign w:val="center"/>
          </w:tcPr>
          <w:p w:rsidR="00BD2602" w:rsidRPr="00C25669" w:rsidRDefault="00C0341D" w:rsidP="00BD2602">
            <w:pPr>
              <w:pStyle w:val="TAL"/>
              <w:rPr>
                <w:ins w:id="71" w:author="Huawei" w:date="2020-11-09T12:17:00Z"/>
                <w:lang w:val="en-US" w:eastAsia="zh-CN"/>
              </w:rPr>
            </w:pPr>
            <w:ins w:id="72" w:author="Huawei" w:date="2021-01-29T12:18:00Z">
              <w:r>
                <w:rPr>
                  <w:rFonts w:cs="Arial"/>
                  <w:szCs w:val="18"/>
                </w:rPr>
                <w:t>A</w:t>
              </w:r>
              <w:r w:rsidRPr="00387C93">
                <w:rPr>
                  <w:rFonts w:cs="Arial"/>
                  <w:szCs w:val="18"/>
                </w:rPr>
                <w:t>lternative 64QAM MCS table for PDSCH</w:t>
              </w:r>
              <w:r>
                <w:rPr>
                  <w:rFonts w:cs="Arial"/>
                  <w:szCs w:val="18"/>
                </w:rPr>
                <w:t xml:space="preserve"> </w:t>
              </w:r>
              <w:r w:rsidDel="009632EE">
                <w:rPr>
                  <w:rFonts w:hint="eastAsia"/>
                  <w:lang w:eastAsia="zh-CN"/>
                </w:rPr>
                <w:t>N</w:t>
              </w:r>
              <w:r w:rsidRPr="000E3724" w:rsidDel="009632EE">
                <w:t>ew 64QAM MCS table for PDSCH</w:t>
              </w:r>
              <w:r>
                <w:t xml:space="preserve"> (</w:t>
              </w:r>
              <w:r w:rsidRPr="000E3724">
                <w:rPr>
                  <w:i/>
                </w:rPr>
                <w:t>dl-64QAM-MCS-TableAlt</w:t>
              </w:r>
              <w:r>
                <w:t>)</w:t>
              </w:r>
            </w:ins>
          </w:p>
        </w:tc>
        <w:tc>
          <w:tcPr>
            <w:tcW w:w="614" w:type="pct"/>
          </w:tcPr>
          <w:p w:rsidR="00BD2602" w:rsidRPr="001B6373" w:rsidRDefault="00BD2602" w:rsidP="00BD2602">
            <w:pPr>
              <w:pStyle w:val="TAL"/>
              <w:rPr>
                <w:ins w:id="73" w:author="Huawei" w:date="2020-11-09T12:17:00Z"/>
                <w:rFonts w:eastAsia="宋体"/>
                <w:lang w:val="en-US" w:eastAsia="zh-CN"/>
              </w:rPr>
            </w:pPr>
            <w:ins w:id="74" w:author="Huawei" w:date="2020-11-09T12:18:00Z">
              <w:r w:rsidRPr="001B6373">
                <w:rPr>
                  <w:rFonts w:eastAsia="宋体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:rsidR="00BD2602" w:rsidRPr="001B6373" w:rsidRDefault="00BD2602" w:rsidP="00BD2602">
            <w:pPr>
              <w:pStyle w:val="TAL"/>
              <w:rPr>
                <w:ins w:id="75" w:author="Huawei" w:date="2020-11-09T12:17:00Z"/>
                <w:rFonts w:eastAsia="宋体"/>
                <w:lang w:val="en-US" w:eastAsia="zh-CN"/>
              </w:rPr>
            </w:pPr>
            <w:ins w:id="76" w:author="Huawei" w:date="2020-11-09T12:18:00Z">
              <w:r w:rsidRPr="001B6373">
                <w:rPr>
                  <w:rFonts w:eastAsia="宋体" w:hint="eastAsia"/>
                  <w:lang w:val="en-US" w:eastAsia="zh-CN"/>
                </w:rPr>
                <w:t>CQI</w:t>
              </w:r>
            </w:ins>
          </w:p>
        </w:tc>
        <w:tc>
          <w:tcPr>
            <w:tcW w:w="1386" w:type="pct"/>
            <w:shd w:val="clear" w:color="auto" w:fill="auto"/>
          </w:tcPr>
          <w:p w:rsidR="00BD2602" w:rsidRDefault="00BD2602" w:rsidP="00BD2602">
            <w:pPr>
              <w:pStyle w:val="TAL"/>
              <w:rPr>
                <w:ins w:id="77" w:author="Huawei" w:date="2020-11-09T12:18:00Z"/>
                <w:rFonts w:eastAsia="宋体"/>
                <w:lang w:eastAsia="zh-CN"/>
              </w:rPr>
            </w:pPr>
            <w:ins w:id="78" w:author="Huawei" w:date="2020-11-09T12:18:00Z">
              <w:r>
                <w:rPr>
                  <w:rFonts w:eastAsia="宋体"/>
                  <w:lang w:eastAsia="zh-CN"/>
                </w:rPr>
                <w:t>Clause 6.2.2.1.1.2</w:t>
              </w:r>
            </w:ins>
          </w:p>
          <w:p w:rsidR="00BD2602" w:rsidRDefault="00BD2602" w:rsidP="00BD2602">
            <w:pPr>
              <w:pStyle w:val="TAL"/>
              <w:rPr>
                <w:ins w:id="79" w:author="Huawei" w:date="2020-11-09T12:17:00Z"/>
                <w:rFonts w:eastAsia="宋体"/>
                <w:lang w:eastAsia="zh-CN"/>
              </w:rPr>
            </w:pPr>
            <w:ins w:id="80" w:author="Huawei" w:date="2020-11-09T12:18:00Z">
              <w:r w:rsidRPr="001B6373">
                <w:rPr>
                  <w:rFonts w:eastAsia="宋体"/>
                  <w:lang w:eastAsia="zh-CN"/>
                </w:rPr>
                <w:t xml:space="preserve">Clause </w:t>
              </w:r>
              <w:r>
                <w:rPr>
                  <w:rFonts w:eastAsia="宋体" w:hint="eastAsia"/>
                  <w:lang w:eastAsia="zh-CN"/>
                </w:rPr>
                <w:t>6.2.3.1.</w:t>
              </w:r>
              <w:r>
                <w:rPr>
                  <w:rFonts w:eastAsia="宋体"/>
                  <w:lang w:eastAsia="zh-CN"/>
                </w:rPr>
                <w:t>1.2</w:t>
              </w:r>
            </w:ins>
          </w:p>
        </w:tc>
        <w:tc>
          <w:tcPr>
            <w:tcW w:w="1038" w:type="pct"/>
          </w:tcPr>
          <w:p w:rsidR="00BD2602" w:rsidRPr="00C25669" w:rsidRDefault="00BD2602" w:rsidP="00BD2602">
            <w:pPr>
              <w:pStyle w:val="TAL"/>
              <w:rPr>
                <w:ins w:id="81" w:author="Huawei" w:date="2020-11-09T12:17:00Z"/>
                <w:lang w:val="en-US" w:eastAsia="zh-CN"/>
              </w:rPr>
            </w:pPr>
          </w:p>
        </w:tc>
      </w:tr>
      <w:tr w:rsidR="00BD2602" w:rsidRPr="00C25669" w:rsidTr="00BD2602">
        <w:trPr>
          <w:trHeight w:val="694"/>
          <w:ins w:id="82" w:author="Huawei" w:date="2020-11-09T12:17:00Z"/>
        </w:trPr>
        <w:tc>
          <w:tcPr>
            <w:tcW w:w="1466" w:type="pct"/>
            <w:vMerge/>
            <w:vAlign w:val="center"/>
          </w:tcPr>
          <w:p w:rsidR="00BD2602" w:rsidRDefault="00BD2602" w:rsidP="00BD2602">
            <w:pPr>
              <w:pStyle w:val="TAL"/>
              <w:rPr>
                <w:ins w:id="83" w:author="Huawei" w:date="2020-11-09T12:17:00Z"/>
                <w:lang w:eastAsia="zh-CN"/>
              </w:rPr>
            </w:pPr>
          </w:p>
        </w:tc>
        <w:tc>
          <w:tcPr>
            <w:tcW w:w="614" w:type="pct"/>
          </w:tcPr>
          <w:p w:rsidR="00BD2602" w:rsidRPr="001B6373" w:rsidRDefault="00BD2602" w:rsidP="00BD2602">
            <w:pPr>
              <w:pStyle w:val="TAL"/>
              <w:rPr>
                <w:ins w:id="84" w:author="Huawei" w:date="2020-11-09T12:17:00Z"/>
                <w:rFonts w:eastAsia="宋体"/>
                <w:lang w:val="en-US" w:eastAsia="zh-CN"/>
              </w:rPr>
            </w:pPr>
            <w:ins w:id="85" w:author="Huawei" w:date="2020-11-09T12:18:00Z">
              <w:r w:rsidRPr="001B6373">
                <w:rPr>
                  <w:rFonts w:eastAsia="宋体"/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shd w:val="clear" w:color="auto" w:fill="auto"/>
          </w:tcPr>
          <w:p w:rsidR="00BD2602" w:rsidRPr="001B6373" w:rsidRDefault="00BD2602" w:rsidP="00BD2602">
            <w:pPr>
              <w:pStyle w:val="TAL"/>
              <w:rPr>
                <w:ins w:id="86" w:author="Huawei" w:date="2020-11-09T12:17:00Z"/>
                <w:rFonts w:eastAsia="宋体"/>
                <w:lang w:val="en-US" w:eastAsia="zh-CN"/>
              </w:rPr>
            </w:pPr>
            <w:ins w:id="87" w:author="Huawei" w:date="2020-11-09T12:18:00Z">
              <w:r w:rsidRPr="001B6373">
                <w:rPr>
                  <w:rFonts w:eastAsia="宋体"/>
                  <w:lang w:val="en-US" w:eastAsia="zh-CN"/>
                </w:rPr>
                <w:t>CQI</w:t>
              </w:r>
            </w:ins>
          </w:p>
        </w:tc>
        <w:tc>
          <w:tcPr>
            <w:tcW w:w="1386" w:type="pct"/>
            <w:shd w:val="clear" w:color="auto" w:fill="auto"/>
          </w:tcPr>
          <w:p w:rsidR="00BD2602" w:rsidRDefault="00BD2602" w:rsidP="00BD2602">
            <w:pPr>
              <w:pStyle w:val="TAL"/>
              <w:rPr>
                <w:ins w:id="88" w:author="Huawei" w:date="2020-11-09T12:18:00Z"/>
                <w:rFonts w:eastAsia="宋体"/>
                <w:lang w:eastAsia="zh-CN"/>
              </w:rPr>
            </w:pPr>
            <w:ins w:id="89" w:author="Huawei" w:date="2020-11-09T12:18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lause 6.2.2.2.1.2</w:t>
              </w:r>
            </w:ins>
          </w:p>
          <w:p w:rsidR="00BD2602" w:rsidRDefault="00BD2602" w:rsidP="00BD2602">
            <w:pPr>
              <w:pStyle w:val="TAL"/>
              <w:rPr>
                <w:ins w:id="90" w:author="Huawei" w:date="2020-11-09T12:17:00Z"/>
                <w:rFonts w:eastAsia="宋体"/>
                <w:lang w:eastAsia="zh-CN"/>
              </w:rPr>
            </w:pPr>
            <w:ins w:id="91" w:author="Huawei" w:date="2020-11-09T12:18:00Z">
              <w:r>
                <w:rPr>
                  <w:rFonts w:eastAsia="宋体"/>
                  <w:lang w:eastAsia="zh-CN"/>
                </w:rPr>
                <w:t>Clause 6.2.3.2.1.2</w:t>
              </w:r>
            </w:ins>
          </w:p>
        </w:tc>
        <w:tc>
          <w:tcPr>
            <w:tcW w:w="1038" w:type="pct"/>
          </w:tcPr>
          <w:p w:rsidR="00BD2602" w:rsidRPr="00C25669" w:rsidRDefault="00BD2602" w:rsidP="00BD2602">
            <w:pPr>
              <w:pStyle w:val="TAL"/>
              <w:rPr>
                <w:ins w:id="92" w:author="Huawei" w:date="2020-11-09T12:17:00Z"/>
                <w:lang w:val="en-US" w:eastAsia="zh-CN"/>
              </w:rPr>
            </w:pPr>
          </w:p>
        </w:tc>
      </w:tr>
    </w:tbl>
    <w:p w:rsidR="001450B3" w:rsidRDefault="001450B3" w:rsidP="00846B79">
      <w:pPr>
        <w:jc w:val="center"/>
        <w:rPr>
          <w:i/>
          <w:color w:val="FF0000"/>
          <w:highlight w:val="yellow"/>
          <w:lang w:eastAsia="zh-CN"/>
        </w:rPr>
      </w:pPr>
    </w:p>
    <w:p w:rsidR="00846B79" w:rsidRDefault="00846B79" w:rsidP="00846B79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</w:p>
    <w:p w:rsidR="00846B79" w:rsidRDefault="00846B79"/>
    <w:sectPr w:rsidR="00846B7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AD7" w:rsidRDefault="00607AD7" w:rsidP="00EB7040">
      <w:pPr>
        <w:spacing w:after="0"/>
      </w:pPr>
      <w:r>
        <w:separator/>
      </w:r>
    </w:p>
  </w:endnote>
  <w:endnote w:type="continuationSeparator" w:id="0">
    <w:p w:rsidR="00607AD7" w:rsidRDefault="00607AD7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AD7" w:rsidRDefault="00607AD7" w:rsidP="00EB7040">
      <w:pPr>
        <w:spacing w:after="0"/>
      </w:pPr>
      <w:r>
        <w:separator/>
      </w:r>
    </w:p>
  </w:footnote>
  <w:footnote w:type="continuationSeparator" w:id="0">
    <w:p w:rsidR="00607AD7" w:rsidRDefault="00607AD7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040" w:rsidRDefault="00EB70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F8702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8E43C2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F8702B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217DB"/>
    <w:rsid w:val="000274F2"/>
    <w:rsid w:val="00040F26"/>
    <w:rsid w:val="00044FCB"/>
    <w:rsid w:val="00070739"/>
    <w:rsid w:val="0009454F"/>
    <w:rsid w:val="000B23D1"/>
    <w:rsid w:val="0010471D"/>
    <w:rsid w:val="0011502C"/>
    <w:rsid w:val="00133263"/>
    <w:rsid w:val="00140CF7"/>
    <w:rsid w:val="001450B3"/>
    <w:rsid w:val="0016047F"/>
    <w:rsid w:val="00170077"/>
    <w:rsid w:val="001775B7"/>
    <w:rsid w:val="00183B92"/>
    <w:rsid w:val="00184462"/>
    <w:rsid w:val="0018718E"/>
    <w:rsid w:val="001B7D4C"/>
    <w:rsid w:val="001E27F6"/>
    <w:rsid w:val="002047FD"/>
    <w:rsid w:val="00222F3D"/>
    <w:rsid w:val="00255A52"/>
    <w:rsid w:val="00257A7B"/>
    <w:rsid w:val="0027055E"/>
    <w:rsid w:val="00275399"/>
    <w:rsid w:val="002816C5"/>
    <w:rsid w:val="002920E1"/>
    <w:rsid w:val="002B085E"/>
    <w:rsid w:val="002D2404"/>
    <w:rsid w:val="002E1624"/>
    <w:rsid w:val="002E51C0"/>
    <w:rsid w:val="002F7FB4"/>
    <w:rsid w:val="0031376D"/>
    <w:rsid w:val="003224C2"/>
    <w:rsid w:val="00323B6C"/>
    <w:rsid w:val="00367772"/>
    <w:rsid w:val="003703B0"/>
    <w:rsid w:val="00376654"/>
    <w:rsid w:val="003775FB"/>
    <w:rsid w:val="0037761F"/>
    <w:rsid w:val="0038768C"/>
    <w:rsid w:val="003B2E49"/>
    <w:rsid w:val="003B5144"/>
    <w:rsid w:val="003E4D6C"/>
    <w:rsid w:val="00404544"/>
    <w:rsid w:val="00407EB9"/>
    <w:rsid w:val="00460F65"/>
    <w:rsid w:val="004D41CD"/>
    <w:rsid w:val="004F2065"/>
    <w:rsid w:val="004F2C65"/>
    <w:rsid w:val="005029B9"/>
    <w:rsid w:val="0053569E"/>
    <w:rsid w:val="00550A55"/>
    <w:rsid w:val="005613A0"/>
    <w:rsid w:val="00591FD7"/>
    <w:rsid w:val="00595390"/>
    <w:rsid w:val="005A4E69"/>
    <w:rsid w:val="005B2BF2"/>
    <w:rsid w:val="005B3EFA"/>
    <w:rsid w:val="005C3E79"/>
    <w:rsid w:val="005C4FDD"/>
    <w:rsid w:val="005E302E"/>
    <w:rsid w:val="005F5B11"/>
    <w:rsid w:val="00605330"/>
    <w:rsid w:val="00607AD7"/>
    <w:rsid w:val="00623437"/>
    <w:rsid w:val="00646926"/>
    <w:rsid w:val="006526E2"/>
    <w:rsid w:val="00652CEE"/>
    <w:rsid w:val="00656049"/>
    <w:rsid w:val="00661BE3"/>
    <w:rsid w:val="006636F9"/>
    <w:rsid w:val="00676411"/>
    <w:rsid w:val="00691296"/>
    <w:rsid w:val="006A4D62"/>
    <w:rsid w:val="006A7A7A"/>
    <w:rsid w:val="006E722D"/>
    <w:rsid w:val="007A1572"/>
    <w:rsid w:val="007B464F"/>
    <w:rsid w:val="007C564B"/>
    <w:rsid w:val="007D0FFE"/>
    <w:rsid w:val="007D5E88"/>
    <w:rsid w:val="00813A18"/>
    <w:rsid w:val="00846B79"/>
    <w:rsid w:val="00851239"/>
    <w:rsid w:val="008607B8"/>
    <w:rsid w:val="00875F30"/>
    <w:rsid w:val="00891A58"/>
    <w:rsid w:val="008A347C"/>
    <w:rsid w:val="008B3AEF"/>
    <w:rsid w:val="008D2B17"/>
    <w:rsid w:val="008D7E22"/>
    <w:rsid w:val="008E43C2"/>
    <w:rsid w:val="008F01B8"/>
    <w:rsid w:val="009431FB"/>
    <w:rsid w:val="00950383"/>
    <w:rsid w:val="00963635"/>
    <w:rsid w:val="0097102D"/>
    <w:rsid w:val="00977445"/>
    <w:rsid w:val="009A6AA1"/>
    <w:rsid w:val="009A7615"/>
    <w:rsid w:val="009A7EB5"/>
    <w:rsid w:val="009D5853"/>
    <w:rsid w:val="009D60B3"/>
    <w:rsid w:val="00A2597C"/>
    <w:rsid w:val="00A4381E"/>
    <w:rsid w:val="00A91393"/>
    <w:rsid w:val="00AA2642"/>
    <w:rsid w:val="00AE0396"/>
    <w:rsid w:val="00AF6F25"/>
    <w:rsid w:val="00B313E8"/>
    <w:rsid w:val="00B35F3F"/>
    <w:rsid w:val="00B42C1C"/>
    <w:rsid w:val="00B544FE"/>
    <w:rsid w:val="00B76A22"/>
    <w:rsid w:val="00B9447D"/>
    <w:rsid w:val="00BC430B"/>
    <w:rsid w:val="00BD2602"/>
    <w:rsid w:val="00BD570B"/>
    <w:rsid w:val="00C0341D"/>
    <w:rsid w:val="00C25F9F"/>
    <w:rsid w:val="00C620B9"/>
    <w:rsid w:val="00C7360D"/>
    <w:rsid w:val="00C9269A"/>
    <w:rsid w:val="00CA7A01"/>
    <w:rsid w:val="00CE705B"/>
    <w:rsid w:val="00D24D7A"/>
    <w:rsid w:val="00D36752"/>
    <w:rsid w:val="00D4544C"/>
    <w:rsid w:val="00D464D0"/>
    <w:rsid w:val="00D61B0F"/>
    <w:rsid w:val="00D75CCB"/>
    <w:rsid w:val="00D930C7"/>
    <w:rsid w:val="00DA6A34"/>
    <w:rsid w:val="00DC29E5"/>
    <w:rsid w:val="00DC4358"/>
    <w:rsid w:val="00DE2C2D"/>
    <w:rsid w:val="00DE745D"/>
    <w:rsid w:val="00DF12E8"/>
    <w:rsid w:val="00E041AF"/>
    <w:rsid w:val="00E21D11"/>
    <w:rsid w:val="00E36ABE"/>
    <w:rsid w:val="00E537F6"/>
    <w:rsid w:val="00E82E69"/>
    <w:rsid w:val="00EA2BF1"/>
    <w:rsid w:val="00EB7040"/>
    <w:rsid w:val="00EC228E"/>
    <w:rsid w:val="00EE6A0A"/>
    <w:rsid w:val="00F42494"/>
    <w:rsid w:val="00F47FAD"/>
    <w:rsid w:val="00F517A3"/>
    <w:rsid w:val="00F6378C"/>
    <w:rsid w:val="00F80979"/>
    <w:rsid w:val="00F83C14"/>
    <w:rsid w:val="00F8702B"/>
    <w:rsid w:val="00FB14D9"/>
    <w:rsid w:val="00FE1F3B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iPriority w:val="99"/>
    <w:semiHidden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1C3AC-9DC7-4D1A-80D4-68DF9E6EA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403</Words>
  <Characters>2300</Characters>
  <Application>Microsoft Office Word</Application>
  <DocSecurity>0</DocSecurity>
  <Lines>19</Lines>
  <Paragraphs>5</Paragraphs>
  <ScaleCrop>false</ScaleCrop>
  <Company>Huawei Technologies Co.,Ltd.</Company>
  <LinksUpToDate>false</LinksUpToDate>
  <CharactersWithSpaces>2698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</cp:revision>
  <dcterms:created xsi:type="dcterms:W3CDTF">2021-02-02T06:58:00Z</dcterms:created>
  <dcterms:modified xsi:type="dcterms:W3CDTF">2021-02-02T06:58:00Z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(3)dPruR4T7CQnnWxzxfaJGvMFPBvCT+cVRuqOO3IZaaJMMGRtF2RGN8wFVWntrZG3arkK/Z+Bl
FndqwEv/ft8VlCdfEvSrfCYUHseXiZFGFzGVEP4Thh7af5meDlVjPi2BYtoOABVc7EUY1AIu
nZLaGkDooNF5QTld6MS/70a1XMKrSIYVNfjQ0mOqSJiw7t0daf5eBy97+KARSxK7zmUempdR
kd4a/hbh6mxtJkgD/3</vt:lpwstr>
  </property>
  <property fmtid="{D5CDD505-2E9C-101B-9397-08002B2CF9AE}" pid="3" name="_2015_ms_pID_7253431">
    <vt:lpwstr>xH+q2iX0re9H+o4KqomcJ5UQrHgtrI6IkRJRkF+AYNy77Yv4tYFNZl
w1Kwo1kyGURi4YtCfrPBY0sJ+NS7JtZalG4EQe0NGZlZhogw35u0Ax1vEHi17K5EpBMrnC3a
k/M/r1TiNHhfv5KMv2vJdIRHSZaedBGfSJMEg8KmTBdvX3M5ZrmkJYKJ7NZJScJDUiZGY8Bw
6SkYJLKkqVyDEFHss27qx952wUACd6k5PKCk</vt:lpwstr>
  </property>
  <property fmtid="{D5CDD505-2E9C-101B-9397-08002B2CF9AE}" pid="4" name="_2015_ms_pID_7253432">
    <vt:lpwstr>ZWTtLnRTS0Y8Y8PO7xyOcDI=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1611992127</vt:lpwstr>
  </property>
</Properties>
</file>